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45D27EE7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</w:t>
      </w:r>
      <w:r w:rsidR="00BD3540">
        <w:rPr>
          <w:rFonts w:ascii="Arial" w:hAnsi="Arial" w:cs="Arial"/>
          <w:b/>
          <w:bCs/>
          <w:sz w:val="24"/>
          <w:szCs w:val="24"/>
        </w:rPr>
        <w:t>40</w:t>
      </w:r>
      <w:r w:rsidR="00A52629">
        <w:rPr>
          <w:rFonts w:ascii="Arial" w:hAnsi="Arial" w:cs="Arial"/>
          <w:b/>
          <w:bCs/>
          <w:sz w:val="24"/>
          <w:szCs w:val="24"/>
        </w:rPr>
        <w:t>-e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5832C3" w:rsidRPr="005832C3">
        <w:rPr>
          <w:rFonts w:ascii="Arial" w:hAnsi="Arial" w:cs="Arial"/>
          <w:b/>
          <w:bCs/>
          <w:sz w:val="24"/>
          <w:szCs w:val="24"/>
        </w:rPr>
        <w:t>S2-2005044</w:t>
      </w:r>
    </w:p>
    <w:p w14:paraId="45DD8217" w14:textId="34B38473" w:rsidR="00DF7FB6" w:rsidRPr="00F76B76" w:rsidRDefault="00BD354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August 19</w:t>
      </w:r>
      <w:r w:rsidRPr="00BD3540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</w:t>
      </w:r>
      <w:r w:rsidR="005C172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September 2</w:t>
      </w:r>
      <w:r w:rsidRPr="00BD3540">
        <w:rPr>
          <w:rFonts w:ascii="Arial" w:hAnsi="Arial" w:cs="Arial"/>
          <w:b/>
          <w:bCs/>
          <w:sz w:val="24"/>
          <w:vertAlign w:val="superscript"/>
        </w:rPr>
        <w:t>nd</w:t>
      </w:r>
      <w:r>
        <w:rPr>
          <w:rFonts w:ascii="Arial" w:hAnsi="Arial" w:cs="Arial"/>
          <w:b/>
          <w:bCs/>
          <w:sz w:val="24"/>
        </w:rPr>
        <w:t xml:space="preserve"> </w:t>
      </w:r>
      <w:r w:rsidR="009C7CB1" w:rsidRPr="009C7CB1">
        <w:rPr>
          <w:rFonts w:ascii="Arial" w:hAnsi="Arial" w:cs="Arial"/>
          <w:b/>
          <w:bCs/>
          <w:sz w:val="24"/>
        </w:rPr>
        <w:t>2020,</w:t>
      </w:r>
      <w:r w:rsidR="009C7CB1">
        <w:rPr>
          <w:rFonts w:ascii="Arial" w:hAnsi="Arial" w:cs="Arial"/>
          <w:b/>
          <w:bCs/>
          <w:sz w:val="24"/>
        </w:rPr>
        <w:t xml:space="preserve"> </w:t>
      </w:r>
      <w:r w:rsidR="009807A9">
        <w:rPr>
          <w:rFonts w:ascii="Arial" w:hAnsi="Arial" w:cs="Arial"/>
          <w:b/>
          <w:bCs/>
          <w:sz w:val="24"/>
        </w:rPr>
        <w:t>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="00A52629" w:rsidRPr="000263E1">
        <w:rPr>
          <w:rFonts w:ascii="Arial" w:hAnsi="Arial" w:cs="Arial"/>
          <w:b/>
          <w:bCs/>
          <w:sz w:val="24"/>
          <w:szCs w:val="24"/>
        </w:rPr>
        <w:t>S2-</w:t>
      </w:r>
      <w:r w:rsidRPr="000263E1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xxxx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0DAF994A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196D0282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048B">
        <w:rPr>
          <w:rFonts w:ascii="Arial" w:hAnsi="Arial" w:cs="Arial"/>
          <w:b/>
        </w:rPr>
        <w:t>KI#2, KI#3</w:t>
      </w:r>
      <w:r w:rsidR="003C4391">
        <w:rPr>
          <w:rFonts w:ascii="Arial" w:hAnsi="Arial" w:cs="Arial"/>
          <w:b/>
        </w:rPr>
        <w:t>: new solution: notification via other USIM UDM</w:t>
      </w:r>
    </w:p>
    <w:p w14:paraId="66B7AC98" w14:textId="61F4DA4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D3540">
        <w:rPr>
          <w:rFonts w:ascii="Arial" w:hAnsi="Arial" w:cs="Arial"/>
          <w:b/>
        </w:rPr>
        <w:t>Approval</w:t>
      </w:r>
    </w:p>
    <w:p w14:paraId="2F653376" w14:textId="494FB29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44E7">
        <w:rPr>
          <w:rFonts w:ascii="Arial" w:hAnsi="Arial" w:cs="Arial"/>
          <w:b/>
        </w:rPr>
        <w:t>8.10</w:t>
      </w:r>
    </w:p>
    <w:p w14:paraId="58741374" w14:textId="32276E36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</w:t>
      </w:r>
      <w:r w:rsidR="005C1720">
        <w:rPr>
          <w:rFonts w:ascii="Arial" w:hAnsi="Arial" w:cs="Arial"/>
          <w:b/>
          <w:lang w:eastAsia="ko-KR"/>
        </w:rPr>
        <w:t>MUSIM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43593185" w14:textId="32BB066F" w:rsidR="00387FDA" w:rsidRDefault="00F70227" w:rsidP="00AF4567">
      <w:pPr>
        <w:pStyle w:val="Heading1"/>
      </w:pPr>
      <w:r>
        <w:t>Discussion</w:t>
      </w:r>
    </w:p>
    <w:p w14:paraId="70D7FC56" w14:textId="022E5C9C" w:rsidR="00990054" w:rsidRDefault="0085048B" w:rsidP="00990054">
      <w:r>
        <w:t xml:space="preserve">This solution describe how it is possible to deliver paging notifications from a PLMN A where a USM is registered to a second PLMN B where a second USIM is registered for service. The paging notifications are via UDM of the </w:t>
      </w:r>
      <w:r w:rsidR="003C4391">
        <w:t>second</w:t>
      </w:r>
      <w:r>
        <w:t xml:space="preserve"> USIM, on conditions that </w:t>
      </w:r>
      <w:r w:rsidR="003C4391">
        <w:t>both PLMNs and both UDMs support the feature and allow the notifications</w:t>
      </w:r>
      <w:r>
        <w:t>. This optimization works when both PLMNs support the 5GS.</w:t>
      </w:r>
    </w:p>
    <w:p w14:paraId="4BF297A8" w14:textId="0CAC1F8C" w:rsidR="00990054" w:rsidRPr="00990054" w:rsidRDefault="0085048B" w:rsidP="005832C3">
      <w:r>
        <w:t xml:space="preserve">The benefit of this solution is that the UE </w:t>
      </w:r>
      <w:r w:rsidR="003C4391">
        <w:t>can be notified on same</w:t>
      </w:r>
      <w:r w:rsidR="00380891">
        <w:t xml:space="preserve"> PLMN and</w:t>
      </w:r>
      <w:r w:rsidR="003C4391">
        <w:t xml:space="preserve"> RRC connection </w:t>
      </w:r>
      <w:r w:rsidR="00380891">
        <w:t>for all its USIMs</w:t>
      </w:r>
      <w:r w:rsidR="00CB76C7">
        <w:t>.</w:t>
      </w:r>
    </w:p>
    <w:p w14:paraId="1C64F17B" w14:textId="77777777" w:rsidR="00EC1847" w:rsidRDefault="00EC1847" w:rsidP="00AF4567"/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23F21F45" w:rsidR="001A0078" w:rsidRDefault="00EF09BD" w:rsidP="001A0078">
      <w:r>
        <w:t xml:space="preserve">The following </w:t>
      </w:r>
      <w:r w:rsidR="00990054">
        <w:t>text is</w:t>
      </w:r>
      <w:r>
        <w:t xml:space="preserve"> proposed to be added to TR 23.700-40</w:t>
      </w:r>
      <w:r w:rsidR="004103CC">
        <w:t xml:space="preserve"> </w:t>
      </w:r>
    </w:p>
    <w:p w14:paraId="1F14D9CC" w14:textId="5BDB78E9" w:rsidR="001A0078" w:rsidRDefault="001A0078" w:rsidP="001A0078">
      <w:pPr>
        <w:rPr>
          <w:ins w:id="0" w:author="Nokia" w:date="2020-07-15T11:44:00Z"/>
        </w:rPr>
      </w:pPr>
    </w:p>
    <w:p w14:paraId="1BC796CA" w14:textId="12E2CBA9" w:rsidR="00990054" w:rsidRDefault="00990054" w:rsidP="00990054">
      <w:pPr>
        <w:pStyle w:val="Heading2"/>
        <w:rPr>
          <w:ins w:id="1" w:author="Nokia" w:date="2020-07-15T11:44:00Z"/>
          <w:rFonts w:eastAsia="SimSun"/>
          <w:lang w:eastAsia="en-US"/>
        </w:rPr>
      </w:pPr>
      <w:bookmarkStart w:id="2" w:name="_Toc26530993"/>
      <w:bookmarkStart w:id="3" w:name="_Toc26530944"/>
      <w:bookmarkStart w:id="4" w:name="_Toc26530894"/>
      <w:bookmarkStart w:id="5" w:name="_Toc26520153"/>
      <w:ins w:id="6" w:author="Nokia" w:date="2020-07-15T11:44:00Z">
        <w:r>
          <w:rPr>
            <w:rFonts w:eastAsia="SimSun"/>
            <w:lang w:eastAsia="zh-CN"/>
          </w:rPr>
          <w:t>6.X</w:t>
        </w:r>
        <w:r>
          <w:rPr>
            <w:rFonts w:eastAsia="SimSun"/>
            <w:lang w:eastAsia="ko-KR"/>
          </w:rPr>
          <w:tab/>
        </w:r>
        <w:r>
          <w:rPr>
            <w:rFonts w:eastAsia="SimSun"/>
          </w:rPr>
          <w:t>Solution</w:t>
        </w:r>
        <w:r>
          <w:rPr>
            <w:rFonts w:eastAsia="SimSun"/>
            <w:lang w:eastAsia="zh-CN"/>
          </w:rPr>
          <w:t xml:space="preserve"> #X</w:t>
        </w:r>
        <w:r>
          <w:rPr>
            <w:rFonts w:eastAsia="SimSun"/>
          </w:rPr>
          <w:t xml:space="preserve">: </w:t>
        </w:r>
      </w:ins>
      <w:bookmarkEnd w:id="2"/>
      <w:bookmarkEnd w:id="3"/>
      <w:bookmarkEnd w:id="4"/>
      <w:bookmarkEnd w:id="5"/>
      <w:ins w:id="7" w:author="Nokia" w:date="2020-07-16T16:30:00Z">
        <w:r w:rsidR="00513A60">
          <w:rPr>
            <w:rFonts w:eastAsia="SimSun"/>
          </w:rPr>
          <w:t>Notification via UDM</w:t>
        </w:r>
      </w:ins>
      <w:ins w:id="8" w:author="Nokia" w:date="2020-08-08T10:39:00Z">
        <w:r w:rsidR="00D20B4A">
          <w:rPr>
            <w:rFonts w:eastAsia="SimSun"/>
          </w:rPr>
          <w:t xml:space="preserve"> of other USIM</w:t>
        </w:r>
      </w:ins>
    </w:p>
    <w:p w14:paraId="52F072F6" w14:textId="77777777" w:rsidR="00990054" w:rsidRDefault="00990054" w:rsidP="00990054">
      <w:pPr>
        <w:pStyle w:val="Heading3"/>
        <w:rPr>
          <w:ins w:id="9" w:author="Nokia" w:date="2020-07-15T11:44:00Z"/>
          <w:rFonts w:eastAsia="SimSun"/>
        </w:rPr>
      </w:pPr>
      <w:bookmarkStart w:id="10" w:name="_Toc26530994"/>
      <w:bookmarkStart w:id="11" w:name="_Toc26530945"/>
      <w:bookmarkStart w:id="12" w:name="_Toc26530895"/>
      <w:bookmarkStart w:id="13" w:name="_Toc26520154"/>
      <w:bookmarkStart w:id="14" w:name="_Toc23244491"/>
      <w:bookmarkStart w:id="15" w:name="_Toc23239071"/>
      <w:bookmarkStart w:id="16" w:name="_Toc23238465"/>
      <w:bookmarkStart w:id="17" w:name="_Toc23232157"/>
      <w:bookmarkStart w:id="18" w:name="_Toc22056269"/>
      <w:bookmarkStart w:id="19" w:name="_Toc518306734"/>
      <w:bookmarkStart w:id="20" w:name="_Toc510607500"/>
      <w:ins w:id="21" w:author="Nokia" w:date="2020-07-15T11:44:00Z">
        <w:r>
          <w:rPr>
            <w:rFonts w:eastAsia="SimSun"/>
          </w:rPr>
          <w:t>6.X.1</w:t>
        </w:r>
        <w:r>
          <w:rPr>
            <w:rFonts w:eastAsia="SimSun"/>
          </w:rPr>
          <w:tab/>
          <w:t>Introduction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D772E51" w14:textId="1BDA9658" w:rsidR="00990054" w:rsidRPr="008168A4" w:rsidRDefault="00990054" w:rsidP="00990054">
      <w:pPr>
        <w:rPr>
          <w:ins w:id="22" w:author="Nokia" w:date="2020-07-15T11:44:00Z"/>
        </w:rPr>
      </w:pPr>
      <w:ins w:id="23" w:author="Nokia" w:date="2020-07-15T11:44:00Z">
        <w:r>
          <w:t>This solution addresses KI#2,3</w:t>
        </w:r>
      </w:ins>
      <w:ins w:id="24" w:author="Nokia" w:date="2020-07-16T14:28:00Z">
        <w:r w:rsidR="0085048B">
          <w:t xml:space="preserve">. </w:t>
        </w:r>
      </w:ins>
      <w:ins w:id="25" w:author="Nokia" w:date="2020-07-16T16:31:00Z">
        <w:r w:rsidR="00513A60">
          <w:t xml:space="preserve">It defines a mechanism </w:t>
        </w:r>
      </w:ins>
      <w:ins w:id="26" w:author="Nokia" w:date="2020-07-16T16:34:00Z">
        <w:r w:rsidR="001F72E7">
          <w:t>whereby a</w:t>
        </w:r>
      </w:ins>
      <w:ins w:id="27" w:author="Nokia" w:date="2020-08-13T06:33:00Z">
        <w:r w:rsidR="00F360C7">
          <w:t xml:space="preserve">nother </w:t>
        </w:r>
      </w:ins>
      <w:ins w:id="28" w:author="Nokia" w:date="2020-07-16T16:32:00Z">
        <w:r w:rsidR="001F72E7">
          <w:t>USIM</w:t>
        </w:r>
      </w:ins>
      <w:ins w:id="29" w:author="Nokia" w:date="2020-08-08T08:43:00Z">
        <w:r w:rsidR="00CB76C7">
          <w:t xml:space="preserve"> UDM</w:t>
        </w:r>
      </w:ins>
      <w:ins w:id="30" w:author="Nokia" w:date="2020-07-16T16:32:00Z">
        <w:r w:rsidR="001F72E7">
          <w:t xml:space="preserve"> </w:t>
        </w:r>
      </w:ins>
      <w:ins w:id="31" w:author="Nokia" w:date="2020-07-29T10:06:00Z">
        <w:r w:rsidR="00EB097D" w:rsidRPr="00AA336D">
          <w:t>supports</w:t>
        </w:r>
        <w:r w:rsidR="00EB097D">
          <w:t xml:space="preserve"> </w:t>
        </w:r>
      </w:ins>
      <w:ins w:id="32" w:author="Nokia" w:date="2020-07-16T16:32:00Z">
        <w:r w:rsidR="001F72E7">
          <w:t>UDM</w:t>
        </w:r>
      </w:ins>
      <w:ins w:id="33" w:author="Nokia" w:date="2020-07-16T16:33:00Z">
        <w:r w:rsidR="001F72E7">
          <w:t>-</w:t>
        </w:r>
      </w:ins>
      <w:ins w:id="34" w:author="Nokia" w:date="2020-07-16T16:32:00Z">
        <w:r w:rsidR="001F72E7">
          <w:t>based notification in the PLMN</w:t>
        </w:r>
      </w:ins>
      <w:ins w:id="35" w:author="Nokia" w:date="2020-07-16T16:33:00Z">
        <w:r w:rsidR="001F72E7">
          <w:t xml:space="preserve"> where</w:t>
        </w:r>
      </w:ins>
      <w:ins w:id="36" w:author="Nokia" w:date="2020-07-16T16:32:00Z">
        <w:r w:rsidR="001F72E7">
          <w:t xml:space="preserve"> </w:t>
        </w:r>
      </w:ins>
      <w:ins w:id="37" w:author="Nokia" w:date="2020-08-13T06:34:00Z">
        <w:r w:rsidR="00F360C7">
          <w:t>this o</w:t>
        </w:r>
      </w:ins>
      <w:ins w:id="38" w:author="Nokia" w:date="2020-07-16T16:32:00Z">
        <w:r w:rsidR="001F72E7">
          <w:t>ther USIM</w:t>
        </w:r>
      </w:ins>
      <w:ins w:id="39" w:author="Nokia" w:date="2020-07-16T16:33:00Z">
        <w:r w:rsidR="001F72E7">
          <w:t xml:space="preserve"> is registered. This</w:t>
        </w:r>
      </w:ins>
      <w:ins w:id="40" w:author="Nokia" w:date="2020-07-16T16:31:00Z">
        <w:r w:rsidR="00513A60">
          <w:t xml:space="preserve"> </w:t>
        </w:r>
      </w:ins>
      <w:ins w:id="41" w:author="Nokia" w:date="2020-07-16T16:32:00Z">
        <w:r w:rsidR="00513A60">
          <w:t xml:space="preserve">requires </w:t>
        </w:r>
      </w:ins>
      <w:ins w:id="42" w:author="Nokia" w:date="2020-08-08T09:26:00Z">
        <w:r w:rsidR="00380891">
          <w:t>support and agreements between PLMNs involved and support in the UDM</w:t>
        </w:r>
      </w:ins>
      <w:ins w:id="43" w:author="Nokia" w:date="2020-08-13T06:33:00Z">
        <w:r w:rsidR="00F360C7">
          <w:t xml:space="preserve"> </w:t>
        </w:r>
      </w:ins>
      <w:ins w:id="44" w:author="Nokia" w:date="2020-08-08T09:26:00Z">
        <w:r w:rsidR="00380891">
          <w:t>of the USIM</w:t>
        </w:r>
      </w:ins>
      <w:ins w:id="45" w:author="Nokia" w:date="2020-08-13T06:34:00Z">
        <w:r w:rsidR="00F360C7">
          <w:t xml:space="preserve"> to which</w:t>
        </w:r>
      </w:ins>
      <w:ins w:id="46" w:author="Nokia" w:date="2020-08-13T06:33:00Z">
        <w:r w:rsidR="00F360C7">
          <w:t xml:space="preserve"> the notification is sent</w:t>
        </w:r>
      </w:ins>
      <w:ins w:id="47" w:author="Nokia" w:date="2020-08-13T06:34:00Z">
        <w:r w:rsidR="00F360C7">
          <w:t>.</w:t>
        </w:r>
      </w:ins>
      <w:ins w:id="48" w:author="Nokia" w:date="2020-08-08T09:26:00Z">
        <w:r w:rsidR="00380891">
          <w:t>.</w:t>
        </w:r>
      </w:ins>
    </w:p>
    <w:p w14:paraId="1038C94C" w14:textId="71073D19" w:rsidR="00990054" w:rsidRDefault="00990054" w:rsidP="00990054">
      <w:pPr>
        <w:pStyle w:val="Heading3"/>
        <w:rPr>
          <w:ins w:id="49" w:author="Nokia" w:date="2020-07-15T12:09:00Z"/>
          <w:rFonts w:eastAsia="SimSun"/>
        </w:rPr>
      </w:pPr>
      <w:bookmarkStart w:id="50" w:name="_Toc26530995"/>
      <w:bookmarkStart w:id="51" w:name="_Toc26530946"/>
      <w:bookmarkStart w:id="52" w:name="_Toc26530896"/>
      <w:bookmarkStart w:id="53" w:name="_Toc26520155"/>
      <w:bookmarkStart w:id="54" w:name="_Toc23244492"/>
      <w:bookmarkStart w:id="55" w:name="_Toc23239072"/>
      <w:bookmarkStart w:id="56" w:name="_Toc23238466"/>
      <w:bookmarkStart w:id="57" w:name="_Toc23232158"/>
      <w:bookmarkStart w:id="58" w:name="_Toc22056270"/>
      <w:bookmarkStart w:id="59" w:name="_Toc518306735"/>
      <w:bookmarkStart w:id="60" w:name="_Toc510607501"/>
      <w:ins w:id="61" w:author="Nokia" w:date="2020-07-15T11:44:00Z">
        <w:r>
          <w:rPr>
            <w:rFonts w:eastAsia="SimSun"/>
          </w:rPr>
          <w:lastRenderedPageBreak/>
          <w:t>6.X.2</w:t>
        </w:r>
        <w:r>
          <w:rPr>
            <w:rFonts w:eastAsia="SimSun"/>
          </w:rPr>
          <w:tab/>
          <w:t>Functional Description</w:t>
        </w:r>
      </w:ins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DBFDB19" w14:textId="30656359" w:rsidR="009F7031" w:rsidRDefault="009F7031" w:rsidP="00555093">
      <w:pPr>
        <w:pStyle w:val="TF"/>
        <w:rPr>
          <w:ins w:id="62" w:author="Nokia" w:date="2020-08-08T09:51:00Z"/>
        </w:rPr>
      </w:pPr>
      <w:del w:id="63" w:author="Nokia" w:date="2020-07-16T14:30:00Z">
        <w:r w:rsidDel="00C1003F">
          <w:fldChar w:fldCharType="begin"/>
        </w:r>
        <w:r w:rsidDel="00C1003F">
          <w:fldChar w:fldCharType="end"/>
        </w:r>
      </w:del>
      <w:ins w:id="64" w:author="Nokia" w:date="2020-07-16T14:30:00Z">
        <w:r w:rsidR="00555093">
          <w:object w:dxaOrig="9324" w:dyaOrig="6132" w14:anchorId="6CEE82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8pt;height:306.6pt" o:ole="">
              <v:imagedata r:id="rId13" o:title=""/>
            </v:shape>
            <o:OLEObject Type="Embed" ProgID="Visio.Drawing.15" ShapeID="_x0000_i1025" DrawAspect="Content" ObjectID="_1658805974" r:id="rId14"/>
          </w:object>
        </w:r>
      </w:ins>
    </w:p>
    <w:p w14:paraId="29304A4E" w14:textId="136D5016" w:rsidR="00555093" w:rsidRDefault="00555093">
      <w:pPr>
        <w:pStyle w:val="TF"/>
        <w:rPr>
          <w:ins w:id="65" w:author="Nokia" w:date="2020-07-15T12:09:00Z"/>
        </w:rPr>
        <w:pPrChange w:id="66" w:author="Nokia" w:date="2020-08-08T09:51:00Z">
          <w:pPr/>
        </w:pPrChange>
      </w:pPr>
      <w:ins w:id="67" w:author="Nokia" w:date="2020-08-08T09:51:00Z">
        <w:r>
          <w:t>Figure 6.</w:t>
        </w:r>
      </w:ins>
      <w:ins w:id="68" w:author="Nokia" w:date="2020-08-08T09:52:00Z">
        <w:r>
          <w:t>x.2-1: view of the solution architecture for one USIM UDM that is enabled to receive notifications for a SUCI of another USIM.</w:t>
        </w:r>
      </w:ins>
    </w:p>
    <w:p w14:paraId="404A4E61" w14:textId="0E8C35D9" w:rsidR="00990054" w:rsidRDefault="00990054" w:rsidP="00990054">
      <w:pPr>
        <w:pStyle w:val="Heading3"/>
        <w:rPr>
          <w:ins w:id="69" w:author="Nokia" w:date="2020-08-08T09:40:00Z"/>
          <w:rFonts w:eastAsia="SimSun"/>
        </w:rPr>
      </w:pPr>
      <w:bookmarkStart w:id="70" w:name="_Toc26530996"/>
      <w:bookmarkStart w:id="71" w:name="_Toc26530947"/>
      <w:bookmarkStart w:id="72" w:name="_Toc26530897"/>
      <w:bookmarkStart w:id="73" w:name="_Toc26520156"/>
      <w:bookmarkStart w:id="74" w:name="_Toc23244493"/>
      <w:bookmarkStart w:id="75" w:name="_Toc23239073"/>
      <w:bookmarkStart w:id="76" w:name="_Toc23238467"/>
      <w:bookmarkStart w:id="77" w:name="_Toc23232159"/>
      <w:bookmarkStart w:id="78" w:name="_Toc22056271"/>
      <w:bookmarkStart w:id="79" w:name="_Toc518306736"/>
      <w:bookmarkStart w:id="80" w:name="_Toc510607502"/>
    </w:p>
    <w:p w14:paraId="04C21EAB" w14:textId="60CBA87B" w:rsidR="00555093" w:rsidRDefault="00A76AA5" w:rsidP="00A76AA5">
      <w:pPr>
        <w:rPr>
          <w:ins w:id="81" w:author="Nokia" w:date="2020-08-08T09:56:00Z"/>
        </w:rPr>
      </w:pPr>
      <w:ins w:id="82" w:author="Nokia" w:date="2020-08-08T09:40:00Z">
        <w:r>
          <w:t>This solution is based on the UE indicating in the registration request the</w:t>
        </w:r>
      </w:ins>
      <w:ins w:id="83" w:author="Nokia" w:date="2020-08-08T09:47:00Z">
        <w:r>
          <w:t xml:space="preserve"> support of this feature and the SUCI of all other USIM</w:t>
        </w:r>
      </w:ins>
      <w:ins w:id="84" w:author="Nokia" w:date="2020-08-08T09:53:00Z">
        <w:r w:rsidR="00555093">
          <w:t>s</w:t>
        </w:r>
      </w:ins>
      <w:ins w:id="85" w:author="Nokia" w:date="2020-08-08T09:47:00Z">
        <w:r>
          <w:t xml:space="preserve"> that it supports notification f</w:t>
        </w:r>
      </w:ins>
      <w:ins w:id="86" w:author="Nokia" w:date="2020-08-08T09:53:00Z">
        <w:r w:rsidR="00555093">
          <w:t>or</w:t>
        </w:r>
      </w:ins>
      <w:ins w:id="87" w:author="Nokia" w:date="2020-08-08T09:47:00Z">
        <w:r>
          <w:t xml:space="preserve"> in this PLMN.</w:t>
        </w:r>
      </w:ins>
      <w:ins w:id="88" w:author="Nokia" w:date="2020-08-08T09:48:00Z">
        <w:r>
          <w:t xml:space="preserve"> The UDM</w:t>
        </w:r>
      </w:ins>
      <w:ins w:id="89" w:author="Nokia" w:date="2020-08-08T09:49:00Z">
        <w:r>
          <w:t xml:space="preserve"> stores these SUCIs </w:t>
        </w:r>
      </w:ins>
      <w:ins w:id="90" w:author="Nokia" w:date="2020-08-08T09:50:00Z">
        <w:r w:rsidR="00555093">
          <w:t xml:space="preserve">of the USIMs it can </w:t>
        </w:r>
      </w:ins>
      <w:ins w:id="91" w:author="Nokia" w:date="2020-08-08T09:51:00Z">
        <w:r w:rsidR="00555093">
          <w:t>receive</w:t>
        </w:r>
      </w:ins>
      <w:ins w:id="92" w:author="Nokia" w:date="2020-08-08T09:50:00Z">
        <w:r w:rsidR="00555093">
          <w:t xml:space="preserve"> notifications f</w:t>
        </w:r>
      </w:ins>
      <w:ins w:id="93" w:author="Nokia" w:date="2020-08-08T09:51:00Z">
        <w:r w:rsidR="00555093">
          <w:t>or</w:t>
        </w:r>
      </w:ins>
      <w:ins w:id="94" w:author="Nokia" w:date="2020-08-08T09:50:00Z">
        <w:r w:rsidR="00555093">
          <w:t xml:space="preserve"> this UE</w:t>
        </w:r>
      </w:ins>
      <w:ins w:id="95" w:author="Nokia" w:date="2020-08-08T09:51:00Z">
        <w:r w:rsidR="00555093">
          <w:t>.</w:t>
        </w:r>
      </w:ins>
      <w:ins w:id="96" w:author="Nokia" w:date="2020-08-08T09:53:00Z">
        <w:r w:rsidR="00555093">
          <w:t xml:space="preserve"> In figure 6.x.2 above the UE USIM 2 has indicated in registration message it allows the UDM to notify it for the notifications f</w:t>
        </w:r>
      </w:ins>
      <w:ins w:id="97" w:author="Nokia" w:date="2020-08-08T09:54:00Z">
        <w:r w:rsidR="00555093">
          <w:t>or SUCI 1. When the UE leaves PLMN A (it indicate</w:t>
        </w:r>
      </w:ins>
      <w:ins w:id="98" w:author="Nokia" w:date="2020-08-13T06:35:00Z">
        <w:r w:rsidR="00F360C7">
          <w:t xml:space="preserve">s </w:t>
        </w:r>
      </w:ins>
      <w:ins w:id="99" w:author="Nokia" w:date="2020-08-08T09:54:00Z">
        <w:r w:rsidR="00555093">
          <w:t xml:space="preserve">it is now reachable in PLMN B) the </w:t>
        </w:r>
      </w:ins>
      <w:ins w:id="100" w:author="Nokia" w:date="2020-08-08T09:55:00Z">
        <w:r w:rsidR="00555093">
          <w:t xml:space="preserve">AMF in PLMN </w:t>
        </w:r>
      </w:ins>
      <w:ins w:id="101" w:author="Nokia" w:date="2020-08-13T06:35:00Z">
        <w:r w:rsidR="00F360C7">
          <w:t xml:space="preserve">A </w:t>
        </w:r>
      </w:ins>
      <w:ins w:id="102" w:author="Nokia" w:date="2020-08-08T09:55:00Z">
        <w:r w:rsidR="00555093">
          <w:t xml:space="preserve">knows (because it is indicated </w:t>
        </w:r>
      </w:ins>
      <w:ins w:id="103" w:author="Nokia" w:date="2020-08-08T09:56:00Z">
        <w:r w:rsidR="00555093">
          <w:t xml:space="preserve"> in messages used to leave the system in PLMN A</w:t>
        </w:r>
      </w:ins>
      <w:ins w:id="104" w:author="Nokia" w:date="2020-08-08T09:59:00Z">
        <w:r w:rsidR="00555093">
          <w:t>, which might be as simple as indicating the UE is now MICO in PLMN A</w:t>
        </w:r>
      </w:ins>
      <w:ins w:id="105" w:author="Nokia" w:date="2020-08-08T09:56:00Z">
        <w:r w:rsidR="00555093">
          <w:t>) that notifications for UE SUCI 1 need to be delivered via the UDIM for SUCI 2.</w:t>
        </w:r>
      </w:ins>
    </w:p>
    <w:p w14:paraId="077B197F" w14:textId="3BCF2A29" w:rsidR="00555093" w:rsidRDefault="00555093" w:rsidP="00A76AA5">
      <w:pPr>
        <w:rPr>
          <w:ins w:id="106" w:author="Nokia" w:date="2020-08-08T09:40:00Z"/>
        </w:rPr>
      </w:pPr>
      <w:ins w:id="107" w:author="Nokia" w:date="2020-08-08T09:56:00Z">
        <w:r>
          <w:t>When DL data notification or other Mobi</w:t>
        </w:r>
      </w:ins>
      <w:ins w:id="108" w:author="Nokia" w:date="2020-08-08T09:57:00Z">
        <w:r>
          <w:t xml:space="preserve">le terminated events happen in PLMN </w:t>
        </w:r>
      </w:ins>
      <w:ins w:id="109" w:author="Nokia" w:date="2020-08-08T09:59:00Z">
        <w:r>
          <w:t>A</w:t>
        </w:r>
      </w:ins>
      <w:ins w:id="110" w:author="Nokia" w:date="2020-08-08T09:57:00Z">
        <w:r>
          <w:t xml:space="preserve"> for SUCI 1, the AMF in PLMN </w:t>
        </w:r>
      </w:ins>
      <w:ins w:id="111" w:author="Nokia" w:date="2020-08-08T09:59:00Z">
        <w:r>
          <w:t>A</w:t>
        </w:r>
      </w:ins>
      <w:ins w:id="112" w:author="Nokia" w:date="2020-08-08T09:57:00Z">
        <w:r>
          <w:t xml:space="preserve"> notifies the UE </w:t>
        </w:r>
      </w:ins>
      <w:ins w:id="113" w:author="Nokia" w:date="2020-08-08T09:59:00Z">
        <w:r>
          <w:t xml:space="preserve">for </w:t>
        </w:r>
      </w:ins>
      <w:ins w:id="114" w:author="Nokia" w:date="2020-08-08T09:57:00Z">
        <w:r>
          <w:t xml:space="preserve">SUCI 1 in PLMN B via a notification sent to UE with SUCI 2 sent via the UDM of SUCI 2. </w:t>
        </w:r>
      </w:ins>
      <w:ins w:id="115" w:author="Nokia" w:date="2020-08-08T09:58:00Z">
        <w:r>
          <w:t>The notification reaches then the UE via a UE configuration update message</w:t>
        </w:r>
      </w:ins>
      <w:ins w:id="116" w:author="Nokia" w:date="2020-08-08T09:59:00Z">
        <w:r>
          <w:t xml:space="preserve"> or a DL NAS trans</w:t>
        </w:r>
      </w:ins>
      <w:ins w:id="117" w:author="Nokia" w:date="2020-08-08T10:00:00Z">
        <w:r>
          <w:t>port message.</w:t>
        </w:r>
      </w:ins>
    </w:p>
    <w:p w14:paraId="1FE502F8" w14:textId="77777777" w:rsidR="00A76AA5" w:rsidRPr="00A76AA5" w:rsidRDefault="00A76AA5">
      <w:pPr>
        <w:rPr>
          <w:ins w:id="118" w:author="Nokia" w:date="2020-07-16T14:31:00Z"/>
          <w:rPrChange w:id="119" w:author="Nokia" w:date="2020-08-08T09:40:00Z">
            <w:rPr>
              <w:ins w:id="120" w:author="Nokia" w:date="2020-07-16T14:31:00Z"/>
              <w:rFonts w:eastAsia="SimSun"/>
            </w:rPr>
          </w:rPrChange>
        </w:rPr>
        <w:pPrChange w:id="121" w:author="Nokia" w:date="2020-08-08T09:40:00Z">
          <w:pPr>
            <w:pStyle w:val="Heading3"/>
          </w:pPr>
        </w:pPrChange>
      </w:pPr>
    </w:p>
    <w:p w14:paraId="7DADAE6F" w14:textId="3980DE9E" w:rsidR="00990054" w:rsidRDefault="00990054" w:rsidP="00990054">
      <w:pPr>
        <w:pStyle w:val="Heading3"/>
        <w:rPr>
          <w:ins w:id="122" w:author="Nokia" w:date="2020-08-08T10:21:00Z"/>
          <w:rFonts w:eastAsia="SimSun"/>
        </w:rPr>
      </w:pPr>
      <w:ins w:id="123" w:author="Nokia" w:date="2020-07-15T11:44:00Z">
        <w:r>
          <w:rPr>
            <w:rFonts w:eastAsia="SimSun"/>
          </w:rPr>
          <w:t>6.X.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ab/>
          <w:t>Procedures</w:t>
        </w:r>
      </w:ins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FE91869" w14:textId="2E242343" w:rsidR="000D761E" w:rsidRPr="000D761E" w:rsidRDefault="000D761E">
      <w:pPr>
        <w:rPr>
          <w:ins w:id="124" w:author="Nokia" w:date="2020-08-08T10:15:00Z"/>
          <w:rPrChange w:id="125" w:author="Nokia" w:date="2020-08-08T10:21:00Z">
            <w:rPr>
              <w:ins w:id="126" w:author="Nokia" w:date="2020-08-08T10:15:00Z"/>
              <w:rFonts w:eastAsia="SimSun"/>
            </w:rPr>
          </w:rPrChange>
        </w:rPr>
        <w:pPrChange w:id="127" w:author="Nokia" w:date="2020-08-08T10:21:00Z">
          <w:pPr>
            <w:pStyle w:val="Heading3"/>
          </w:pPr>
        </w:pPrChange>
      </w:pPr>
      <w:ins w:id="128" w:author="Nokia" w:date="2020-08-08T10:21:00Z">
        <w:r>
          <w:t>Figure 6.x.3-1 shows the UE</w:t>
        </w:r>
      </w:ins>
      <w:ins w:id="129" w:author="Nokia" w:date="2020-08-08T10:22:00Z">
        <w:r>
          <w:t xml:space="preserve"> registering successfully for this notification via the UDMs of its USIMs and then becoming reachable only in PLMN B of SUCI 2.</w:t>
        </w:r>
      </w:ins>
    </w:p>
    <w:p w14:paraId="00566D53" w14:textId="6706140F" w:rsidR="00C929EF" w:rsidRPr="00C929EF" w:rsidRDefault="00C929EF">
      <w:pPr>
        <w:rPr>
          <w:ins w:id="130" w:author="Nokia" w:date="2020-07-15T11:44:00Z"/>
          <w:rPrChange w:id="131" w:author="Nokia" w:date="2020-08-08T10:15:00Z">
            <w:rPr>
              <w:ins w:id="132" w:author="Nokia" w:date="2020-07-15T11:44:00Z"/>
              <w:rFonts w:eastAsia="SimSun"/>
            </w:rPr>
          </w:rPrChange>
        </w:rPr>
        <w:pPrChange w:id="133" w:author="Nokia" w:date="2020-08-08T10:15:00Z">
          <w:pPr>
            <w:pStyle w:val="Heading3"/>
          </w:pPr>
        </w:pPrChange>
      </w:pPr>
      <w:ins w:id="134" w:author="Nokia" w:date="2020-08-08T10:15:00Z">
        <w:r>
          <w:object w:dxaOrig="12528" w:dyaOrig="6636" w14:anchorId="4739B945">
            <v:shape id="_x0000_i1026" type="#_x0000_t75" style="width:481.8pt;height:255pt" o:ole="">
              <v:imagedata r:id="rId15" o:title=""/>
            </v:shape>
            <o:OLEObject Type="Embed" ProgID="Visio.Drawing.15" ShapeID="_x0000_i1026" DrawAspect="Content" ObjectID="_1658805975" r:id="rId16"/>
          </w:object>
        </w:r>
      </w:ins>
    </w:p>
    <w:p w14:paraId="7C664935" w14:textId="0C5BA6C1" w:rsidR="009B1BA2" w:rsidRDefault="00FC3205" w:rsidP="009B1BA2">
      <w:pPr>
        <w:pStyle w:val="TF"/>
        <w:rPr>
          <w:ins w:id="135" w:author="Nokia" w:date="2020-07-22T15:45:00Z"/>
        </w:rPr>
      </w:pPr>
      <w:del w:id="136" w:author="Nokia" w:date="2020-08-08T10:15:00Z">
        <w:r w:rsidDel="00C929EF">
          <w:fldChar w:fldCharType="begin"/>
        </w:r>
        <w:r w:rsidDel="00C929EF">
          <w:fldChar w:fldCharType="end"/>
        </w:r>
      </w:del>
      <w:del w:id="137" w:author="Nokia" w:date="2020-07-16T14:31:00Z">
        <w:r w:rsidR="00990054" w:rsidDel="00C1003F">
          <w:fldChar w:fldCharType="begin"/>
        </w:r>
        <w:r w:rsidR="00990054" w:rsidDel="00C1003F">
          <w:fldChar w:fldCharType="end"/>
        </w:r>
      </w:del>
      <w:bookmarkStart w:id="138" w:name="_Toc26530997"/>
      <w:bookmarkStart w:id="139" w:name="_Toc26530948"/>
      <w:bookmarkStart w:id="140" w:name="_Toc26530898"/>
      <w:bookmarkStart w:id="141" w:name="_Toc26520157"/>
      <w:bookmarkStart w:id="142" w:name="_Toc23244494"/>
      <w:bookmarkStart w:id="143" w:name="_Toc23239074"/>
      <w:bookmarkStart w:id="144" w:name="_Toc23238468"/>
      <w:bookmarkStart w:id="145" w:name="_Toc23232160"/>
      <w:bookmarkStart w:id="146" w:name="_Toc22056272"/>
      <w:bookmarkStart w:id="147" w:name="_Toc518306737"/>
      <w:bookmarkStart w:id="148" w:name="_Toc510607503"/>
      <w:del w:id="149" w:author="Nokia" w:date="2020-08-08T10:15:00Z">
        <w:r w:rsidDel="00C929EF">
          <w:fldChar w:fldCharType="begin"/>
        </w:r>
        <w:r w:rsidDel="00C929EF">
          <w:fldChar w:fldCharType="end"/>
        </w:r>
        <w:r w:rsidR="00D234EB" w:rsidDel="00C929EF">
          <w:fldChar w:fldCharType="begin"/>
        </w:r>
        <w:r w:rsidR="00D234EB" w:rsidDel="00C929EF">
          <w:fldChar w:fldCharType="end"/>
        </w:r>
        <w:r w:rsidR="00A35B2F" w:rsidDel="00C929EF">
          <w:fldChar w:fldCharType="begin"/>
        </w:r>
        <w:r w:rsidR="00A35B2F" w:rsidDel="00C929EF">
          <w:fldChar w:fldCharType="end"/>
        </w:r>
      </w:del>
      <w:ins w:id="150" w:author="Nokia" w:date="2020-07-22T15:45:00Z">
        <w:r w:rsidR="009B1BA2">
          <w:t>Figure 6.x.3-</w:t>
        </w:r>
      </w:ins>
      <w:ins w:id="151" w:author="Nokia" w:date="2020-08-08T10:16:00Z">
        <w:r w:rsidR="00C929EF">
          <w:t>1</w:t>
        </w:r>
      </w:ins>
      <w:ins w:id="152" w:author="Nokia" w:date="2020-07-22T15:45:00Z">
        <w:r w:rsidR="009B1BA2">
          <w:t xml:space="preserve">: </w:t>
        </w:r>
      </w:ins>
      <w:ins w:id="153" w:author="Nokia" w:date="2020-08-08T10:16:00Z">
        <w:r w:rsidR="00C929EF">
          <w:t>UE 1 and UE 2 succesfully register for notific</w:t>
        </w:r>
      </w:ins>
      <w:ins w:id="154" w:author="Nokia" w:date="2020-08-08T10:17:00Z">
        <w:r w:rsidR="00C929EF">
          <w:t>ations in respective systems and UE 1 informs its PLMN it as left for SUCI 2 PLMN.</w:t>
        </w:r>
      </w:ins>
    </w:p>
    <w:p w14:paraId="08E2C715" w14:textId="05F3FED9" w:rsidR="009076BA" w:rsidRDefault="00C929EF" w:rsidP="00C929EF">
      <w:pPr>
        <w:pStyle w:val="B1"/>
        <w:numPr>
          <w:ilvl w:val="0"/>
          <w:numId w:val="38"/>
        </w:numPr>
        <w:rPr>
          <w:ins w:id="155" w:author="Nokia" w:date="2020-08-08T10:18:00Z"/>
        </w:rPr>
      </w:pPr>
      <w:ins w:id="156" w:author="Nokia" w:date="2020-08-08T10:17:00Z">
        <w:r>
          <w:t xml:space="preserve">UE 1 is </w:t>
        </w:r>
      </w:ins>
      <w:ins w:id="157" w:author="Nokia" w:date="2020-08-08T10:18:00Z">
        <w:r>
          <w:t xml:space="preserve">registering, indicating the support of the notification via its UDM for other SUCIs and also </w:t>
        </w:r>
      </w:ins>
      <w:ins w:id="158" w:author="Nokia" w:date="2020-08-08T10:19:00Z">
        <w:r>
          <w:t>indicating</w:t>
        </w:r>
      </w:ins>
      <w:ins w:id="159" w:author="Nokia" w:date="2020-08-08T10:18:00Z">
        <w:r>
          <w:t xml:space="preserve"> the SUCI value of the other USIM 2 for UE 2 </w:t>
        </w:r>
      </w:ins>
      <w:ins w:id="160" w:author="Nokia" w:date="2020-08-08T10:19:00Z">
        <w:r>
          <w:t>it</w:t>
        </w:r>
      </w:ins>
      <w:ins w:id="161" w:author="Nokia" w:date="2020-08-08T10:18:00Z">
        <w:r>
          <w:t xml:space="preserve"> accepts notifications for</w:t>
        </w:r>
      </w:ins>
    </w:p>
    <w:p w14:paraId="1CE6DFD0" w14:textId="0E2EA33E" w:rsidR="00C929EF" w:rsidRDefault="00C929EF" w:rsidP="00C929EF">
      <w:pPr>
        <w:pStyle w:val="B1"/>
        <w:numPr>
          <w:ilvl w:val="0"/>
          <w:numId w:val="38"/>
        </w:numPr>
        <w:rPr>
          <w:ins w:id="162" w:author="Nokia" w:date="2020-08-08T10:18:00Z"/>
        </w:rPr>
      </w:pPr>
      <w:ins w:id="163" w:author="Nokia" w:date="2020-08-08T10:18:00Z">
        <w:r>
          <w:t xml:space="preserve">UE </w:t>
        </w:r>
      </w:ins>
      <w:ins w:id="164" w:author="Nokia" w:date="2020-08-08T10:19:00Z">
        <w:r>
          <w:t>2</w:t>
        </w:r>
      </w:ins>
      <w:ins w:id="165" w:author="Nokia" w:date="2020-08-08T10:18:00Z">
        <w:r>
          <w:t xml:space="preserve"> is registering, indicating the support of the notification via its UDM for other SUCIs and also </w:t>
        </w:r>
      </w:ins>
      <w:ins w:id="166" w:author="Nokia" w:date="2020-08-08T10:19:00Z">
        <w:r>
          <w:t>indicating</w:t>
        </w:r>
      </w:ins>
      <w:ins w:id="167" w:author="Nokia" w:date="2020-08-08T10:18:00Z">
        <w:r>
          <w:t xml:space="preserve"> the SUCI value of the other USIM </w:t>
        </w:r>
      </w:ins>
      <w:ins w:id="168" w:author="Nokia" w:date="2020-08-08T10:19:00Z">
        <w:r>
          <w:t>1</w:t>
        </w:r>
      </w:ins>
      <w:ins w:id="169" w:author="Nokia" w:date="2020-08-08T10:18:00Z">
        <w:r>
          <w:t xml:space="preserve"> for UE</w:t>
        </w:r>
      </w:ins>
      <w:ins w:id="170" w:author="Nokia" w:date="2020-08-08T10:19:00Z">
        <w:r>
          <w:t xml:space="preserve"> 1 it </w:t>
        </w:r>
      </w:ins>
      <w:ins w:id="171" w:author="Nokia" w:date="2020-08-08T10:18:00Z">
        <w:r>
          <w:t>accepts notifications for</w:t>
        </w:r>
      </w:ins>
    </w:p>
    <w:p w14:paraId="5B89D592" w14:textId="03EA9233" w:rsidR="00C929EF" w:rsidRDefault="00C929EF" w:rsidP="00C929EF">
      <w:pPr>
        <w:pStyle w:val="B1"/>
        <w:numPr>
          <w:ilvl w:val="0"/>
          <w:numId w:val="38"/>
        </w:numPr>
        <w:rPr>
          <w:ins w:id="172" w:author="Nokia" w:date="2020-08-08T10:20:00Z"/>
        </w:rPr>
      </w:pPr>
      <w:ins w:id="173" w:author="Nokia" w:date="2020-08-08T10:20:00Z">
        <w:r>
          <w:t xml:space="preserve">UE 1 decides to leave </w:t>
        </w:r>
      </w:ins>
    </w:p>
    <w:p w14:paraId="58F77376" w14:textId="3B698048" w:rsidR="00C929EF" w:rsidRDefault="000D761E" w:rsidP="00C929EF">
      <w:pPr>
        <w:pStyle w:val="B1"/>
        <w:numPr>
          <w:ilvl w:val="0"/>
          <w:numId w:val="38"/>
        </w:numPr>
        <w:rPr>
          <w:ins w:id="174" w:author="Nokia" w:date="2020-08-08T10:22:00Z"/>
        </w:rPr>
      </w:pPr>
      <w:ins w:id="175" w:author="Nokia" w:date="2020-08-08T10:20:00Z">
        <w:r>
          <w:t>UE 1 indicates to AMF A it le</w:t>
        </w:r>
      </w:ins>
      <w:ins w:id="176" w:author="Nokia" w:date="2020-08-08T10:21:00Z">
        <w:r>
          <w:t>a</w:t>
        </w:r>
      </w:ins>
      <w:ins w:id="177" w:author="Nokia" w:date="2020-08-08T10:20:00Z">
        <w:r>
          <w:t>ves (e.g. it becomes MICO in PLMN A</w:t>
        </w:r>
      </w:ins>
      <w:ins w:id="178" w:author="Nokia" w:date="2020-08-08T10:21:00Z">
        <w:r>
          <w:t>).</w:t>
        </w:r>
      </w:ins>
    </w:p>
    <w:p w14:paraId="596B13CF" w14:textId="7BE3DB3D" w:rsidR="000D761E" w:rsidRDefault="000D761E" w:rsidP="000D761E">
      <w:pPr>
        <w:rPr>
          <w:ins w:id="179" w:author="Nokia" w:date="2020-08-08T10:22:00Z"/>
        </w:rPr>
      </w:pPr>
    </w:p>
    <w:p w14:paraId="6F5EBAB4" w14:textId="4B77F31B" w:rsidR="000D761E" w:rsidRDefault="000D761E" w:rsidP="000D761E">
      <w:pPr>
        <w:rPr>
          <w:ins w:id="180" w:author="Nokia" w:date="2020-08-08T10:30:00Z"/>
        </w:rPr>
      </w:pPr>
      <w:ins w:id="181" w:author="Nokia" w:date="2020-08-08T10:26:00Z">
        <w:r>
          <w:t xml:space="preserve">In figure 6.x.3-2 the UE1 </w:t>
        </w:r>
      </w:ins>
      <w:ins w:id="182" w:author="Nokia" w:date="2020-08-08T10:27:00Z">
        <w:r>
          <w:t>receives</w:t>
        </w:r>
      </w:ins>
      <w:ins w:id="183" w:author="Nokia" w:date="2020-08-08T10:26:00Z">
        <w:r>
          <w:t xml:space="preserve"> a MT event in AMF A and this </w:t>
        </w:r>
      </w:ins>
      <w:ins w:id="184" w:author="Nokia" w:date="2020-08-08T10:27:00Z">
        <w:r>
          <w:t xml:space="preserve">AMF </w:t>
        </w:r>
      </w:ins>
      <w:ins w:id="185" w:author="Nokia" w:date="2020-08-13T06:37:00Z">
        <w:r w:rsidR="00F360C7">
          <w:t>A</w:t>
        </w:r>
      </w:ins>
      <w:ins w:id="186" w:author="Nokia" w:date="2020-08-08T10:27:00Z">
        <w:r>
          <w:t xml:space="preserve"> stores the SUCI 2 where the UE 1 can be reached</w:t>
        </w:r>
      </w:ins>
      <w:ins w:id="187" w:author="Nokia" w:date="2020-08-08T10:28:00Z">
        <w:r>
          <w:t xml:space="preserve"> for notifications</w:t>
        </w:r>
      </w:ins>
      <w:ins w:id="188" w:author="Nokia" w:date="2020-08-08T10:27:00Z">
        <w:r>
          <w:t xml:space="preserve"> as it was indicated when the UE 1 left PLMN A. </w:t>
        </w:r>
      </w:ins>
      <w:ins w:id="189" w:author="Nokia" w:date="2020-08-08T10:28:00Z">
        <w:r>
          <w:t xml:space="preserve">AMF A then sends a request for notification to UDM 2 for </w:t>
        </w:r>
      </w:ins>
      <w:ins w:id="190" w:author="Nokia" w:date="2020-08-13T06:38:00Z">
        <w:r w:rsidR="00F360C7">
          <w:t>USIM 1 SUCI 1 to UE identified by SUCI 2</w:t>
        </w:r>
      </w:ins>
      <w:ins w:id="191" w:author="Nokia" w:date="2020-08-13T06:39:00Z">
        <w:r w:rsidR="00F360C7">
          <w:t>.</w:t>
        </w:r>
      </w:ins>
      <w:bookmarkStart w:id="192" w:name="_GoBack"/>
      <w:bookmarkEnd w:id="192"/>
    </w:p>
    <w:p w14:paraId="39E80F73" w14:textId="5FEA8CD4" w:rsidR="000D761E" w:rsidRDefault="00390836">
      <w:pPr>
        <w:rPr>
          <w:ins w:id="193" w:author="Nokia" w:date="2020-07-22T16:09:00Z"/>
        </w:rPr>
      </w:pPr>
      <w:ins w:id="194" w:author="Nokia" w:date="2020-08-08T10:32:00Z">
        <w:r>
          <w:object w:dxaOrig="13561" w:dyaOrig="9193" w14:anchorId="141AF64B">
            <v:shape id="_x0000_i1027" type="#_x0000_t75" style="width:481.2pt;height:326.4pt" o:ole="">
              <v:imagedata r:id="rId17" o:title=""/>
            </v:shape>
            <o:OLEObject Type="Embed" ProgID="Visio.Drawing.15" ShapeID="_x0000_i1027" DrawAspect="Content" ObjectID="_1658805976" r:id="rId18"/>
          </w:object>
        </w:r>
      </w:ins>
    </w:p>
    <w:p w14:paraId="4B4A456E" w14:textId="3268D288" w:rsidR="00A05805" w:rsidRDefault="00CA00D3" w:rsidP="00990054">
      <w:pPr>
        <w:pStyle w:val="Heading3"/>
        <w:rPr>
          <w:ins w:id="195" w:author="Nokia" w:date="2020-07-22T15:30:00Z"/>
          <w:rFonts w:eastAsia="SimSun"/>
        </w:rPr>
      </w:pPr>
      <w:del w:id="196" w:author="Nokia" w:date="2020-08-08T10:25:00Z">
        <w:r w:rsidDel="000D761E">
          <w:fldChar w:fldCharType="begin"/>
        </w:r>
        <w:r w:rsidDel="000D761E">
          <w:fldChar w:fldCharType="end"/>
        </w:r>
      </w:del>
    </w:p>
    <w:p w14:paraId="03A56158" w14:textId="046F62DD" w:rsidR="00CA00D3" w:rsidRDefault="00CA00D3" w:rsidP="00CA00D3">
      <w:pPr>
        <w:pStyle w:val="TF"/>
        <w:rPr>
          <w:ins w:id="197" w:author="Nokia" w:date="2020-07-22T16:28:00Z"/>
        </w:rPr>
      </w:pPr>
      <w:ins w:id="198" w:author="Nokia" w:date="2020-07-22T16:28:00Z">
        <w:r>
          <w:t>Figure 6.x.3-</w:t>
        </w:r>
      </w:ins>
      <w:ins w:id="199" w:author="Nokia" w:date="2020-08-08T10:26:00Z">
        <w:r w:rsidR="000D761E">
          <w:t>2</w:t>
        </w:r>
      </w:ins>
      <w:ins w:id="200" w:author="Nokia" w:date="2020-07-22T16:28:00Z">
        <w:r>
          <w:t xml:space="preserve">: successful paging notification for UE 1 in PLMN B. subsequently UE2 </w:t>
        </w:r>
      </w:ins>
      <w:ins w:id="201" w:author="Nokia" w:date="2020-08-08T10:25:00Z">
        <w:r w:rsidR="000D761E">
          <w:t>leaves PLMN B</w:t>
        </w:r>
      </w:ins>
    </w:p>
    <w:p w14:paraId="3C8A59F5" w14:textId="013A58F2" w:rsidR="00A05805" w:rsidRDefault="00CA00D3" w:rsidP="00CA00D3">
      <w:pPr>
        <w:rPr>
          <w:ins w:id="202" w:author="Nokia" w:date="2020-07-22T16:30:00Z"/>
        </w:rPr>
      </w:pPr>
      <w:ins w:id="203" w:author="Nokia" w:date="2020-07-22T16:30:00Z">
        <w:r>
          <w:t>Figure 6.x.3-</w:t>
        </w:r>
      </w:ins>
      <w:ins w:id="204" w:author="Nokia" w:date="2020-08-08T10:30:00Z">
        <w:r w:rsidR="000D761E">
          <w:t>3</w:t>
        </w:r>
      </w:ins>
      <w:ins w:id="205" w:author="Nokia" w:date="2020-07-22T16:30:00Z">
        <w:r>
          <w:t xml:space="preserve"> depicts the case UE1 reports it is busy</w:t>
        </w:r>
      </w:ins>
      <w:ins w:id="206" w:author="Nokia" w:date="2020-07-22T16:34:00Z">
        <w:r>
          <w:t xml:space="preserve"> </w:t>
        </w:r>
      </w:ins>
      <w:ins w:id="207" w:author="Nokia" w:date="2020-08-08T10:38:00Z">
        <w:r w:rsidR="00390836">
          <w:t xml:space="preserve">in PLMN B for USIM 2 </w:t>
        </w:r>
      </w:ins>
      <w:ins w:id="208" w:author="Nokia" w:date="2020-07-22T16:34:00Z">
        <w:r>
          <w:t>(will not respond to paging by SR in PLMN A)</w:t>
        </w:r>
      </w:ins>
      <w:ins w:id="209" w:author="Nokia" w:date="2020-07-22T16:30:00Z">
        <w:r>
          <w:t xml:space="preserve"> to PLMN A in the paging notification ACK.</w:t>
        </w:r>
      </w:ins>
    </w:p>
    <w:p w14:paraId="727B67C3" w14:textId="77777777" w:rsidR="00390836" w:rsidRDefault="00390836" w:rsidP="00CA00D3">
      <w:pPr>
        <w:rPr>
          <w:ins w:id="210" w:author="Nokia" w:date="2020-08-08T10:35:00Z"/>
        </w:rPr>
      </w:pPr>
    </w:p>
    <w:p w14:paraId="56D0317D" w14:textId="2608577F" w:rsidR="00CA00D3" w:rsidRDefault="00390836" w:rsidP="00CA00D3">
      <w:pPr>
        <w:rPr>
          <w:ins w:id="211" w:author="Nokia" w:date="2020-07-22T16:30:00Z"/>
        </w:rPr>
      </w:pPr>
      <w:ins w:id="212" w:author="Nokia" w:date="2020-08-08T10:37:00Z">
        <w:r>
          <w:object w:dxaOrig="13069" w:dyaOrig="9193" w14:anchorId="27F1BAE8">
            <v:shape id="_x0000_i1028" type="#_x0000_t75" style="width:481.8pt;height:339pt" o:ole="">
              <v:imagedata r:id="rId19" o:title=""/>
            </v:shape>
            <o:OLEObject Type="Embed" ProgID="Visio.Drawing.15" ShapeID="_x0000_i1028" DrawAspect="Content" ObjectID="_1658805977" r:id="rId20"/>
          </w:object>
        </w:r>
      </w:ins>
      <w:ins w:id="213" w:author="Nokia" w:date="2020-08-08T10:37:00Z">
        <w:r w:rsidDel="00390836">
          <w:t xml:space="preserve"> </w:t>
        </w:r>
      </w:ins>
      <w:del w:id="214" w:author="Nokia" w:date="2020-08-08T10:32:00Z">
        <w:r w:rsidR="00CA00D3" w:rsidDel="00390836">
          <w:fldChar w:fldCharType="begin"/>
        </w:r>
        <w:r w:rsidR="00CA00D3" w:rsidDel="00390836">
          <w:fldChar w:fldCharType="end"/>
        </w:r>
      </w:del>
    </w:p>
    <w:p w14:paraId="5AD38816" w14:textId="731CF813" w:rsidR="00CA00D3" w:rsidRDefault="00CA00D3" w:rsidP="00CA00D3">
      <w:pPr>
        <w:pStyle w:val="TF"/>
        <w:rPr>
          <w:ins w:id="215" w:author="Nokia" w:date="2020-08-08T10:30:00Z"/>
        </w:rPr>
      </w:pPr>
      <w:ins w:id="216" w:author="Nokia" w:date="2020-07-22T16:33:00Z">
        <w:r>
          <w:t>Figure 6.x.3-</w:t>
        </w:r>
      </w:ins>
      <w:ins w:id="217" w:author="Nokia" w:date="2020-08-08T10:38:00Z">
        <w:r w:rsidR="00390836">
          <w:t>3</w:t>
        </w:r>
      </w:ins>
      <w:ins w:id="218" w:author="Nokia" w:date="2020-07-22T16:33:00Z">
        <w:r>
          <w:t>: paging notification for UE 1 in PLMN B. UE is busy in PLMN B</w:t>
        </w:r>
      </w:ins>
    </w:p>
    <w:p w14:paraId="06480158" w14:textId="77777777" w:rsidR="000D761E" w:rsidRDefault="000D761E" w:rsidP="00CA00D3">
      <w:pPr>
        <w:pStyle w:val="TF"/>
        <w:rPr>
          <w:ins w:id="219" w:author="Nokia" w:date="2020-07-22T16:33:00Z"/>
        </w:rPr>
      </w:pPr>
    </w:p>
    <w:p w14:paraId="1336F894" w14:textId="782A92E7" w:rsidR="00CA00D3" w:rsidRDefault="00CA00D3" w:rsidP="00CA00D3">
      <w:pPr>
        <w:rPr>
          <w:ins w:id="220" w:author="Nokia" w:date="2020-07-22T16:34:00Z"/>
        </w:rPr>
      </w:pPr>
    </w:p>
    <w:p w14:paraId="10180971" w14:textId="7B5665BF" w:rsidR="00990054" w:rsidRDefault="00990054" w:rsidP="00990054">
      <w:pPr>
        <w:pStyle w:val="Heading3"/>
        <w:rPr>
          <w:ins w:id="221" w:author="Nokia" w:date="2020-07-15T11:44:00Z"/>
          <w:rFonts w:eastAsia="SimSun"/>
        </w:rPr>
      </w:pPr>
      <w:ins w:id="222" w:author="Nokia" w:date="2020-07-15T11:44:00Z">
        <w:r>
          <w:rPr>
            <w:rFonts w:eastAsia="SimSun"/>
          </w:rPr>
          <w:t>6.X.</w:t>
        </w:r>
        <w:r>
          <w:rPr>
            <w:rFonts w:eastAsia="SimSun"/>
            <w:lang w:eastAsia="zh-CN"/>
          </w:rPr>
          <w:t>4</w:t>
        </w:r>
        <w:r>
          <w:rPr>
            <w:rFonts w:eastAsia="SimSun"/>
          </w:rPr>
          <w:tab/>
          <w:t>Impacts on existing entities and interfaces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052EFDA2" w14:textId="49ECD180" w:rsidR="00990054" w:rsidRDefault="00990054" w:rsidP="00990054">
      <w:pPr>
        <w:rPr>
          <w:ins w:id="223" w:author="Nokia" w:date="2020-07-15T11:44:00Z"/>
          <w:lang w:eastAsia="en-US"/>
        </w:rPr>
      </w:pPr>
      <w:ins w:id="224" w:author="Nokia" w:date="2020-07-15T11:44:00Z">
        <w:r>
          <w:rPr>
            <w:lang w:eastAsia="en-US"/>
          </w:rPr>
          <w:t xml:space="preserve">UE: </w:t>
        </w:r>
      </w:ins>
      <w:ins w:id="225" w:author="Nokia" w:date="2020-07-22T15:26:00Z">
        <w:r w:rsidR="00A05805">
          <w:rPr>
            <w:lang w:eastAsia="en-US"/>
          </w:rPr>
          <w:t xml:space="preserve">support </w:t>
        </w:r>
      </w:ins>
      <w:ins w:id="226" w:author="Nokia" w:date="2020-08-08T10:35:00Z">
        <w:r w:rsidR="00390836">
          <w:rPr>
            <w:lang w:eastAsia="en-US"/>
          </w:rPr>
          <w:t>notification via UDM of other USIM</w:t>
        </w:r>
      </w:ins>
      <w:ins w:id="227" w:author="Nokia" w:date="2020-07-22T15:26:00Z">
        <w:r w:rsidR="00A05805">
          <w:rPr>
            <w:lang w:eastAsia="en-US"/>
          </w:rPr>
          <w:t xml:space="preserve"> concept as outlined above</w:t>
        </w:r>
      </w:ins>
    </w:p>
    <w:p w14:paraId="76C4F190" w14:textId="29AFA68E" w:rsidR="00990054" w:rsidRDefault="00990054" w:rsidP="00990054">
      <w:pPr>
        <w:rPr>
          <w:ins w:id="228" w:author="Nokia" w:date="2020-07-15T11:44:00Z"/>
          <w:lang w:eastAsia="en-US"/>
        </w:rPr>
      </w:pPr>
      <w:ins w:id="229" w:author="Nokia" w:date="2020-07-15T11:44:00Z">
        <w:r>
          <w:rPr>
            <w:lang w:eastAsia="en-US"/>
          </w:rPr>
          <w:t>AM</w:t>
        </w:r>
      </w:ins>
      <w:ins w:id="230" w:author="Nokia" w:date="2020-07-22T15:26:00Z">
        <w:r w:rsidR="00A05805">
          <w:rPr>
            <w:lang w:eastAsia="en-US"/>
          </w:rPr>
          <w:t>F</w:t>
        </w:r>
      </w:ins>
      <w:ins w:id="231" w:author="Nokia" w:date="2020-07-15T11:44:00Z">
        <w:r>
          <w:rPr>
            <w:lang w:eastAsia="en-US"/>
          </w:rPr>
          <w:t xml:space="preserve">: </w:t>
        </w:r>
      </w:ins>
      <w:ins w:id="232" w:author="Nokia" w:date="2020-08-08T10:35:00Z">
        <w:r w:rsidR="00390836">
          <w:rPr>
            <w:lang w:eastAsia="en-US"/>
          </w:rPr>
          <w:t xml:space="preserve">support notification via UDM of other USIM </w:t>
        </w:r>
      </w:ins>
      <w:ins w:id="233" w:author="Nokia" w:date="2020-07-22T15:26:00Z">
        <w:r w:rsidR="00A05805">
          <w:rPr>
            <w:lang w:eastAsia="en-US"/>
          </w:rPr>
          <w:t>concept as outlined above</w:t>
        </w:r>
      </w:ins>
    </w:p>
    <w:p w14:paraId="7C74069D" w14:textId="56888A29" w:rsidR="00990054" w:rsidRDefault="00A05805" w:rsidP="00990054">
      <w:pPr>
        <w:rPr>
          <w:ins w:id="234" w:author="Nokia" w:date="2020-07-15T11:44:00Z"/>
          <w:lang w:eastAsia="en-US"/>
        </w:rPr>
      </w:pPr>
      <w:ins w:id="235" w:author="Nokia" w:date="2020-07-22T15:26:00Z">
        <w:r>
          <w:rPr>
            <w:lang w:eastAsia="en-US"/>
          </w:rPr>
          <w:t xml:space="preserve">UDM: </w:t>
        </w:r>
      </w:ins>
      <w:ins w:id="236" w:author="Nokia" w:date="2020-08-08T10:36:00Z">
        <w:r w:rsidR="00390836">
          <w:rPr>
            <w:lang w:eastAsia="en-US"/>
          </w:rPr>
          <w:t>support notification via UDM of other USIM c</w:t>
        </w:r>
      </w:ins>
      <w:ins w:id="237" w:author="Nokia" w:date="2020-07-22T15:26:00Z">
        <w:r>
          <w:rPr>
            <w:lang w:eastAsia="en-US"/>
          </w:rPr>
          <w:t>oncept as outlined above</w:t>
        </w:r>
      </w:ins>
    </w:p>
    <w:p w14:paraId="0DBA65B4" w14:textId="77777777" w:rsidR="00990054" w:rsidRDefault="00990054" w:rsidP="001A0078"/>
    <w:p w14:paraId="4F299552" w14:textId="77777777" w:rsidR="001A0078" w:rsidRPr="001A0078" w:rsidRDefault="001A0078" w:rsidP="001A0078"/>
    <w:sectPr w:rsidR="001A0078" w:rsidRPr="001A0078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9EAC0" w14:textId="77777777" w:rsidR="005832C3" w:rsidRDefault="005832C3">
      <w:r>
        <w:separator/>
      </w:r>
    </w:p>
    <w:p w14:paraId="530FA675" w14:textId="77777777" w:rsidR="005832C3" w:rsidRDefault="005832C3"/>
  </w:endnote>
  <w:endnote w:type="continuationSeparator" w:id="0">
    <w:p w14:paraId="19F0CA54" w14:textId="77777777" w:rsidR="005832C3" w:rsidRDefault="005832C3">
      <w:r>
        <w:continuationSeparator/>
      </w:r>
    </w:p>
    <w:p w14:paraId="458EB8BB" w14:textId="77777777" w:rsidR="005832C3" w:rsidRDefault="00583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5832C3" w:rsidRDefault="005832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5832C3" w:rsidRDefault="005832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5832C3" w:rsidRDefault="005832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387E4" w14:textId="77777777" w:rsidR="005832C3" w:rsidRDefault="005832C3">
      <w:r>
        <w:separator/>
      </w:r>
    </w:p>
    <w:p w14:paraId="0C71034F" w14:textId="77777777" w:rsidR="005832C3" w:rsidRDefault="005832C3"/>
  </w:footnote>
  <w:footnote w:type="continuationSeparator" w:id="0">
    <w:p w14:paraId="075DD92E" w14:textId="77777777" w:rsidR="005832C3" w:rsidRDefault="005832C3">
      <w:r>
        <w:continuationSeparator/>
      </w:r>
    </w:p>
    <w:p w14:paraId="3661707C" w14:textId="77777777" w:rsidR="005832C3" w:rsidRDefault="00583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5832C3" w:rsidRDefault="005832C3"/>
  <w:p w14:paraId="53259567" w14:textId="77777777" w:rsidR="005832C3" w:rsidRDefault="005832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5832C3" w:rsidRPr="00D04754" w:rsidRDefault="005832C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5832C3" w:rsidRPr="00D04754" w:rsidRDefault="005832C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5832C3" w:rsidRPr="00D04754" w:rsidRDefault="005832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305964"/>
    <w:multiLevelType w:val="hybridMultilevel"/>
    <w:tmpl w:val="5E4C17B8"/>
    <w:lvl w:ilvl="0" w:tplc="9992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C4B16"/>
    <w:multiLevelType w:val="hybridMultilevel"/>
    <w:tmpl w:val="8CB205DA"/>
    <w:lvl w:ilvl="0" w:tplc="614E58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3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D5A6A"/>
    <w:multiLevelType w:val="hybridMultilevel"/>
    <w:tmpl w:val="3FAAB4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078AD"/>
    <w:multiLevelType w:val="hybridMultilevel"/>
    <w:tmpl w:val="50B8F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21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5"/>
  </w:num>
  <w:num w:numId="11">
    <w:abstractNumId w:val="34"/>
  </w:num>
  <w:num w:numId="12">
    <w:abstractNumId w:val="17"/>
  </w:num>
  <w:num w:numId="13">
    <w:abstractNumId w:val="16"/>
  </w:num>
  <w:num w:numId="14">
    <w:abstractNumId w:val="10"/>
  </w:num>
  <w:num w:numId="15">
    <w:abstractNumId w:val="22"/>
  </w:num>
  <w:num w:numId="16">
    <w:abstractNumId w:val="27"/>
  </w:num>
  <w:num w:numId="17">
    <w:abstractNumId w:val="35"/>
  </w:num>
  <w:num w:numId="18">
    <w:abstractNumId w:val="28"/>
  </w:num>
  <w:num w:numId="19">
    <w:abstractNumId w:val="19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3"/>
  </w:num>
  <w:num w:numId="34">
    <w:abstractNumId w:val="20"/>
  </w:num>
  <w:num w:numId="35">
    <w:abstractNumId w:val="18"/>
  </w:num>
  <w:num w:numId="36">
    <w:abstractNumId w:val="29"/>
  </w:num>
  <w:num w:numId="37">
    <w:abstractNumId w:val="37"/>
  </w:num>
  <w:num w:numId="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2EC3"/>
    <w:rsid w:val="00025BD2"/>
    <w:rsid w:val="000263E1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4E7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3BA1"/>
    <w:rsid w:val="000D6FF7"/>
    <w:rsid w:val="000D707D"/>
    <w:rsid w:val="000D761E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1F7B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0D42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B76CE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3F77"/>
    <w:rsid w:val="001F49ED"/>
    <w:rsid w:val="001F564F"/>
    <w:rsid w:val="001F6734"/>
    <w:rsid w:val="001F6A66"/>
    <w:rsid w:val="001F72E7"/>
    <w:rsid w:val="001F7997"/>
    <w:rsid w:val="002027DA"/>
    <w:rsid w:val="00202A1B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49D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D01"/>
    <w:rsid w:val="00345EAE"/>
    <w:rsid w:val="003461CF"/>
    <w:rsid w:val="003464CC"/>
    <w:rsid w:val="00346841"/>
    <w:rsid w:val="00350775"/>
    <w:rsid w:val="003509EB"/>
    <w:rsid w:val="00350BC7"/>
    <w:rsid w:val="003516D9"/>
    <w:rsid w:val="003522A9"/>
    <w:rsid w:val="00353AB2"/>
    <w:rsid w:val="00353B26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61CF"/>
    <w:rsid w:val="00377AC1"/>
    <w:rsid w:val="003803B0"/>
    <w:rsid w:val="00380891"/>
    <w:rsid w:val="00381F86"/>
    <w:rsid w:val="00382E3D"/>
    <w:rsid w:val="00384221"/>
    <w:rsid w:val="00386837"/>
    <w:rsid w:val="00387421"/>
    <w:rsid w:val="00387A71"/>
    <w:rsid w:val="00387FDA"/>
    <w:rsid w:val="00390836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4391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03CC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857"/>
    <w:rsid w:val="00452CE0"/>
    <w:rsid w:val="00453D7E"/>
    <w:rsid w:val="004547B9"/>
    <w:rsid w:val="00454B94"/>
    <w:rsid w:val="00456C14"/>
    <w:rsid w:val="0046094B"/>
    <w:rsid w:val="00465561"/>
    <w:rsid w:val="0046631D"/>
    <w:rsid w:val="00466564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05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3A60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3EC0"/>
    <w:rsid w:val="00535910"/>
    <w:rsid w:val="00536D57"/>
    <w:rsid w:val="00537353"/>
    <w:rsid w:val="0053794D"/>
    <w:rsid w:val="00540A1B"/>
    <w:rsid w:val="00540FDC"/>
    <w:rsid w:val="00542695"/>
    <w:rsid w:val="00543D7D"/>
    <w:rsid w:val="0054409E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093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2C3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A7325"/>
    <w:rsid w:val="005B0422"/>
    <w:rsid w:val="005B1820"/>
    <w:rsid w:val="005B2ABD"/>
    <w:rsid w:val="005B7F73"/>
    <w:rsid w:val="005C1720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572E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049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115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0FDE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048B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3E38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B7C"/>
    <w:rsid w:val="008E5E91"/>
    <w:rsid w:val="008E5EB7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076BA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14E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601"/>
    <w:rsid w:val="00975BCD"/>
    <w:rsid w:val="009762C9"/>
    <w:rsid w:val="0097633C"/>
    <w:rsid w:val="009807A9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054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1BA2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CB1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031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5805"/>
    <w:rsid w:val="00A06D29"/>
    <w:rsid w:val="00A07123"/>
    <w:rsid w:val="00A10B68"/>
    <w:rsid w:val="00A11BCE"/>
    <w:rsid w:val="00A13500"/>
    <w:rsid w:val="00A145CF"/>
    <w:rsid w:val="00A15808"/>
    <w:rsid w:val="00A17685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35AAD"/>
    <w:rsid w:val="00A35B2F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2629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6AA5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336D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1E6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11D6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354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03F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29EF"/>
    <w:rsid w:val="00C9306D"/>
    <w:rsid w:val="00C94922"/>
    <w:rsid w:val="00C95A0A"/>
    <w:rsid w:val="00C95B35"/>
    <w:rsid w:val="00C95EEC"/>
    <w:rsid w:val="00C96134"/>
    <w:rsid w:val="00C971E7"/>
    <w:rsid w:val="00C97E14"/>
    <w:rsid w:val="00CA00D3"/>
    <w:rsid w:val="00CA10F7"/>
    <w:rsid w:val="00CA16C8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B76C7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E7308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0B4A"/>
    <w:rsid w:val="00D232E4"/>
    <w:rsid w:val="00D23404"/>
    <w:rsid w:val="00D234EB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4E20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87468"/>
    <w:rsid w:val="00D87C46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2EDF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0C51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57923"/>
    <w:rsid w:val="00E60102"/>
    <w:rsid w:val="00E6024A"/>
    <w:rsid w:val="00E60850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97D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1847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09BD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60C7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205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E6085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15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8961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9358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00763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3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5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32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B742-A65C-4DC8-BA3C-B39EB4203C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C0EE16-D138-4B24-BA8F-61723CA6E5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5F696-9D2C-4EA1-8196-81E30270744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ab1a16-c41d-4865-a433-ad08d2a54ac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2798EC-EF3A-4200-BE68-5027E481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E2CF7B-A1DC-4ED9-ADFB-F5C9EE62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14626C-ADFB-406B-8F3D-BD4B3D5E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5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</cp:lastModifiedBy>
  <cp:revision>9</cp:revision>
  <cp:lastPrinted>2017-01-31T19:04:00Z</cp:lastPrinted>
  <dcterms:created xsi:type="dcterms:W3CDTF">2020-08-08T07:40:00Z</dcterms:created>
  <dcterms:modified xsi:type="dcterms:W3CDTF">2020-08-13T05:40:00Z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